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B0A9EA" w:rsidR="001E41F3" w:rsidRPr="00025E1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5E14">
        <w:rPr>
          <w:b/>
          <w:noProof/>
          <w:sz w:val="24"/>
        </w:rPr>
        <w:t xml:space="preserve">3GPP </w:t>
      </w:r>
      <w:r w:rsidR="001925AB" w:rsidRPr="00025E14">
        <w:rPr>
          <w:b/>
          <w:noProof/>
          <w:sz w:val="24"/>
        </w:rPr>
        <w:t>TSG-RAN5 Meeting #10</w:t>
      </w:r>
      <w:r w:rsidR="00C84587" w:rsidRPr="00025E14">
        <w:rPr>
          <w:b/>
          <w:noProof/>
          <w:sz w:val="24"/>
        </w:rPr>
        <w:t>6</w:t>
      </w:r>
      <w:r w:rsidRPr="00025E14">
        <w:rPr>
          <w:b/>
          <w:i/>
          <w:noProof/>
          <w:sz w:val="28"/>
        </w:rPr>
        <w:tab/>
      </w:r>
      <w:fldSimple w:instr=" DOCPROPERTY  Tdoc#  \* MERGEFORMAT ">
        <w:r w:rsidR="001925AB" w:rsidRPr="005D5D30">
          <w:rPr>
            <w:b/>
            <w:i/>
            <w:noProof/>
            <w:sz w:val="28"/>
          </w:rPr>
          <w:t>R5-2</w:t>
        </w:r>
        <w:r w:rsidR="00595DB2" w:rsidRPr="005D5D30">
          <w:rPr>
            <w:b/>
            <w:i/>
            <w:noProof/>
            <w:sz w:val="28"/>
          </w:rPr>
          <w:t>5</w:t>
        </w:r>
        <w:r w:rsidR="005D5D30" w:rsidRPr="005D5D30">
          <w:rPr>
            <w:b/>
            <w:i/>
            <w:noProof/>
            <w:sz w:val="28"/>
          </w:rPr>
          <w:t>1256</w:t>
        </w:r>
      </w:fldSimple>
    </w:p>
    <w:p w14:paraId="7CB45193" w14:textId="018E2D52" w:rsidR="001E41F3" w:rsidRPr="00025E14" w:rsidRDefault="00C84587" w:rsidP="005E2C44">
      <w:pPr>
        <w:pStyle w:val="CRCoverPage"/>
        <w:outlineLvl w:val="0"/>
        <w:rPr>
          <w:b/>
          <w:noProof/>
          <w:sz w:val="24"/>
        </w:rPr>
      </w:pPr>
      <w:r w:rsidRPr="00025E14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5E1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5E1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25E14">
              <w:rPr>
                <w:i/>
                <w:noProof/>
                <w:sz w:val="14"/>
              </w:rPr>
              <w:t>CR-Form-v</w:t>
            </w:r>
            <w:r w:rsidR="008863B9" w:rsidRPr="00025E14">
              <w:rPr>
                <w:i/>
                <w:noProof/>
                <w:sz w:val="14"/>
              </w:rPr>
              <w:t>12.</w:t>
            </w:r>
            <w:r w:rsidR="009531B0" w:rsidRPr="00025E14">
              <w:rPr>
                <w:i/>
                <w:noProof/>
                <w:sz w:val="14"/>
              </w:rPr>
              <w:t>3</w:t>
            </w:r>
          </w:p>
        </w:tc>
      </w:tr>
      <w:tr w:rsidR="001E41F3" w:rsidRPr="00025E1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5E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E1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25E1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5E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E1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5E1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025E1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25E1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25E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E1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3C028" w:rsidR="001E41F3" w:rsidRPr="00025E14" w:rsidRDefault="001925AB" w:rsidP="00547111">
            <w:pPr>
              <w:pStyle w:val="CRCoverPage"/>
              <w:spacing w:after="0"/>
              <w:rPr>
                <w:noProof/>
              </w:rPr>
            </w:pPr>
            <w:r w:rsidRPr="00025E14">
              <w:rPr>
                <w:b/>
                <w:noProof/>
                <w:sz w:val="28"/>
              </w:rPr>
              <w:t>3</w:t>
            </w:r>
            <w:r w:rsidR="005F65E4" w:rsidRPr="00025E14">
              <w:rPr>
                <w:b/>
                <w:noProof/>
                <w:sz w:val="28"/>
              </w:rPr>
              <w:t>410</w:t>
            </w:r>
          </w:p>
        </w:tc>
        <w:tc>
          <w:tcPr>
            <w:tcW w:w="709" w:type="dxa"/>
          </w:tcPr>
          <w:p w14:paraId="09D2C09B" w14:textId="77777777" w:rsidR="001E41F3" w:rsidRPr="00025E1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25E1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161AB" w:rsidR="001E41F3" w:rsidRPr="00025E14" w:rsidRDefault="002828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25E1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25E1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E7393" w:rsidR="001E41F3" w:rsidRPr="00025E1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5E14">
              <w:rPr>
                <w:b/>
                <w:noProof/>
                <w:sz w:val="28"/>
              </w:rPr>
              <w:t>18.</w:t>
            </w:r>
            <w:r w:rsidR="00C84587" w:rsidRPr="00025E14">
              <w:rPr>
                <w:b/>
                <w:noProof/>
                <w:sz w:val="28"/>
              </w:rPr>
              <w:t>5</w:t>
            </w:r>
            <w:r w:rsidRPr="00025E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5E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E1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5E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E1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5E1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25E1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25E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25E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25E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25E1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25E14">
              <w:rPr>
                <w:rFonts w:cs="Arial"/>
                <w:i/>
                <w:noProof/>
              </w:rPr>
              <w:t>on using this form</w:t>
            </w:r>
            <w:r w:rsidR="0051580D" w:rsidRPr="00025E14">
              <w:rPr>
                <w:rFonts w:cs="Arial"/>
                <w:i/>
                <w:noProof/>
              </w:rPr>
              <w:t>: c</w:t>
            </w:r>
            <w:r w:rsidR="00F25D98" w:rsidRPr="00025E1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25E1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25E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25E14">
              <w:rPr>
                <w:rFonts w:cs="Arial"/>
                <w:i/>
                <w:noProof/>
              </w:rPr>
              <w:t>.</w:t>
            </w:r>
          </w:p>
        </w:tc>
      </w:tr>
      <w:tr w:rsidR="001E41F3" w:rsidRPr="00025E1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5E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25E1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5E14" w14:paraId="0EE45D52" w14:textId="77777777" w:rsidTr="00A7671C">
        <w:tc>
          <w:tcPr>
            <w:tcW w:w="2835" w:type="dxa"/>
          </w:tcPr>
          <w:p w14:paraId="59860FA1" w14:textId="77777777" w:rsidR="00F25D98" w:rsidRPr="00025E1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25E14">
              <w:rPr>
                <w:b/>
                <w:i/>
                <w:noProof/>
              </w:rPr>
              <w:t>Proposed change</w:t>
            </w:r>
            <w:r w:rsidR="00A7671C" w:rsidRPr="00025E14">
              <w:rPr>
                <w:b/>
                <w:i/>
                <w:noProof/>
              </w:rPr>
              <w:t xml:space="preserve"> </w:t>
            </w:r>
            <w:r w:rsidRPr="00025E1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E1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E1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E1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E1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25E1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5E1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5E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5E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E14">
              <w:rPr>
                <w:b/>
                <w:i/>
                <w:noProof/>
              </w:rPr>
              <w:t>Title:</w:t>
            </w:r>
            <w:r w:rsidRPr="00025E1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94E40" w:rsidR="001E41F3" w:rsidRPr="00D674C5" w:rsidRDefault="00713684">
            <w:pPr>
              <w:pStyle w:val="CRCoverPage"/>
              <w:spacing w:after="0"/>
              <w:ind w:left="100"/>
              <w:rPr>
                <w:noProof/>
              </w:rPr>
            </w:pPr>
            <w:r w:rsidRPr="00025E14">
              <w:t>Update</w:t>
            </w:r>
            <w:r w:rsidR="00114F57" w:rsidRPr="00025E14">
              <w:t xml:space="preserve"> I</w:t>
            </w:r>
            <w:r w:rsidR="003624A5" w:rsidRPr="00025E14">
              <w:t>E LTM-TCI-Info</w:t>
            </w:r>
          </w:p>
        </w:tc>
      </w:tr>
      <w:tr w:rsidR="001E41F3" w:rsidRPr="00D67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D674C5" w:rsidRDefault="002835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D674C5">
                <w:rPr>
                  <w:noProof/>
                </w:rPr>
                <w:t>Ericsson</w:t>
              </w:r>
            </w:fldSimple>
          </w:p>
        </w:tc>
      </w:tr>
      <w:tr w:rsidR="001E41F3" w:rsidRPr="00D67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74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R5</w:t>
            </w:r>
          </w:p>
        </w:tc>
      </w:tr>
      <w:tr w:rsidR="001E41F3" w:rsidRPr="00D67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Work item code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1CA3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TEI1</w:t>
            </w:r>
            <w:r w:rsidR="00905886">
              <w:rPr>
                <w:noProof/>
              </w:rPr>
              <w:t>8</w:t>
            </w:r>
            <w:r w:rsidRPr="00D674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4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F7CB7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202</w:t>
            </w:r>
            <w:r w:rsidR="00AE44AA">
              <w:rPr>
                <w:noProof/>
              </w:rPr>
              <w:t>5</w:t>
            </w:r>
            <w:r w:rsidRPr="00D674C5">
              <w:rPr>
                <w:noProof/>
              </w:rPr>
              <w:t>-</w:t>
            </w:r>
            <w:r w:rsidR="00AE44AA">
              <w:rPr>
                <w:noProof/>
              </w:rPr>
              <w:t>02</w:t>
            </w:r>
            <w:r w:rsidRPr="00D674C5">
              <w:rPr>
                <w:noProof/>
              </w:rPr>
              <w:t>-</w:t>
            </w:r>
            <w:r w:rsidR="00282827">
              <w:rPr>
                <w:noProof/>
              </w:rPr>
              <w:t>17</w:t>
            </w:r>
          </w:p>
        </w:tc>
      </w:tr>
      <w:tr w:rsidR="001E41F3" w:rsidRPr="00D67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74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4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Rel-18</w:t>
            </w:r>
          </w:p>
        </w:tc>
      </w:tr>
      <w:tr w:rsidR="001E41F3" w:rsidRPr="00D67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4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categories:</w:t>
            </w:r>
            <w:r w:rsidRPr="00D674C5">
              <w:rPr>
                <w:b/>
                <w:i/>
                <w:noProof/>
                <w:sz w:val="18"/>
              </w:rPr>
              <w:br/>
              <w:t>F</w:t>
            </w:r>
            <w:r w:rsidRPr="00D674C5">
              <w:rPr>
                <w:i/>
                <w:noProof/>
                <w:sz w:val="18"/>
              </w:rPr>
              <w:t xml:space="preserve">  (correction)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A</w:t>
            </w:r>
            <w:r w:rsidRPr="00D674C5">
              <w:rPr>
                <w:i/>
                <w:noProof/>
                <w:sz w:val="18"/>
              </w:rPr>
              <w:t xml:space="preserve">  (</w:t>
            </w:r>
            <w:r w:rsidR="00DE34CF" w:rsidRPr="00D674C5">
              <w:rPr>
                <w:i/>
                <w:noProof/>
                <w:sz w:val="18"/>
              </w:rPr>
              <w:t xml:space="preserve">mirror </w:t>
            </w:r>
            <w:r w:rsidRPr="00D674C5">
              <w:rPr>
                <w:i/>
                <w:noProof/>
                <w:sz w:val="18"/>
              </w:rPr>
              <w:t>correspond</w:t>
            </w:r>
            <w:r w:rsidR="00DE34CF" w:rsidRPr="00D674C5">
              <w:rPr>
                <w:i/>
                <w:noProof/>
                <w:sz w:val="18"/>
              </w:rPr>
              <w:t xml:space="preserve">ing </w:t>
            </w:r>
            <w:r w:rsidRPr="00D674C5">
              <w:rPr>
                <w:i/>
                <w:noProof/>
                <w:sz w:val="18"/>
              </w:rPr>
              <w:t xml:space="preserve">to a </w:t>
            </w:r>
            <w:r w:rsidR="00DE34CF" w:rsidRPr="00D674C5">
              <w:rPr>
                <w:i/>
                <w:noProof/>
                <w:sz w:val="18"/>
              </w:rPr>
              <w:t xml:space="preserve">change </w:t>
            </w:r>
            <w:r w:rsidRPr="00D674C5">
              <w:rPr>
                <w:i/>
                <w:noProof/>
                <w:sz w:val="18"/>
              </w:rPr>
              <w:t xml:space="preserve">in an earlier </w:t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Pr="00D674C5">
              <w:rPr>
                <w:i/>
                <w:noProof/>
                <w:sz w:val="18"/>
              </w:rPr>
              <w:t>release)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B</w:t>
            </w:r>
            <w:r w:rsidRPr="00D674C5">
              <w:rPr>
                <w:i/>
                <w:noProof/>
                <w:sz w:val="18"/>
              </w:rPr>
              <w:t xml:space="preserve">  (addition of feature), 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C</w:t>
            </w:r>
            <w:r w:rsidRPr="00D674C5">
              <w:rPr>
                <w:i/>
                <w:noProof/>
                <w:sz w:val="18"/>
              </w:rPr>
              <w:t xml:space="preserve">  (functional modification of feature)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D</w:t>
            </w:r>
            <w:r w:rsidRPr="00D674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4C5" w:rsidRDefault="001E41F3">
            <w:pPr>
              <w:pStyle w:val="CRCoverPage"/>
              <w:rPr>
                <w:noProof/>
              </w:rPr>
            </w:pPr>
            <w:r w:rsidRPr="00D674C5">
              <w:rPr>
                <w:noProof/>
                <w:sz w:val="18"/>
              </w:rPr>
              <w:t>Detailed explanations of the above categories can</w:t>
            </w:r>
            <w:r w:rsidRPr="00D674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74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74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74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releases:</w:t>
            </w:r>
            <w:r w:rsidRPr="00D674C5">
              <w:rPr>
                <w:i/>
                <w:noProof/>
                <w:sz w:val="18"/>
              </w:rPr>
              <w:br/>
              <w:t>Rel-8</w:t>
            </w:r>
            <w:r w:rsidRPr="00D674C5">
              <w:rPr>
                <w:i/>
                <w:noProof/>
                <w:sz w:val="18"/>
              </w:rPr>
              <w:tab/>
              <w:t>(Release 8)</w:t>
            </w:r>
            <w:r w:rsidR="007C2097" w:rsidRPr="00D674C5">
              <w:rPr>
                <w:i/>
                <w:noProof/>
                <w:sz w:val="18"/>
              </w:rPr>
              <w:br/>
              <w:t>Rel-9</w:t>
            </w:r>
            <w:r w:rsidR="007C2097" w:rsidRPr="00D674C5">
              <w:rPr>
                <w:i/>
                <w:noProof/>
                <w:sz w:val="18"/>
              </w:rPr>
              <w:tab/>
              <w:t>(Release 9)</w:t>
            </w:r>
            <w:r w:rsidR="009777D9" w:rsidRPr="00D674C5">
              <w:rPr>
                <w:i/>
                <w:noProof/>
                <w:sz w:val="18"/>
              </w:rPr>
              <w:br/>
              <w:t>Rel-10</w:t>
            </w:r>
            <w:r w:rsidR="009777D9" w:rsidRPr="00D674C5">
              <w:rPr>
                <w:i/>
                <w:noProof/>
                <w:sz w:val="18"/>
              </w:rPr>
              <w:tab/>
              <w:t>(Release 10)</w:t>
            </w:r>
            <w:r w:rsidR="000C038A" w:rsidRPr="00D674C5">
              <w:rPr>
                <w:i/>
                <w:noProof/>
                <w:sz w:val="18"/>
              </w:rPr>
              <w:br/>
              <w:t>Rel-11</w:t>
            </w:r>
            <w:r w:rsidR="000C038A" w:rsidRPr="00D674C5">
              <w:rPr>
                <w:i/>
                <w:noProof/>
                <w:sz w:val="18"/>
              </w:rPr>
              <w:tab/>
              <w:t>(Release 11)</w:t>
            </w:r>
            <w:r w:rsidR="000C038A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…</w:t>
            </w:r>
            <w:r w:rsidR="0051580D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Rel-17</w:t>
            </w:r>
            <w:r w:rsidR="002E472E" w:rsidRPr="00D674C5">
              <w:rPr>
                <w:i/>
                <w:noProof/>
                <w:sz w:val="18"/>
              </w:rPr>
              <w:tab/>
              <w:t>(Release 17)</w:t>
            </w:r>
            <w:r w:rsidR="002E472E" w:rsidRPr="00D674C5">
              <w:rPr>
                <w:i/>
                <w:noProof/>
                <w:sz w:val="18"/>
              </w:rPr>
              <w:br/>
              <w:t>Rel-18</w:t>
            </w:r>
            <w:r w:rsidR="002E472E" w:rsidRPr="00D674C5">
              <w:rPr>
                <w:i/>
                <w:noProof/>
                <w:sz w:val="18"/>
              </w:rPr>
              <w:tab/>
              <w:t>(Release 18)</w:t>
            </w:r>
            <w:r w:rsidR="00C870F6" w:rsidRPr="00D674C5">
              <w:rPr>
                <w:i/>
                <w:noProof/>
                <w:sz w:val="18"/>
              </w:rPr>
              <w:br/>
              <w:t>Rel-19</w:t>
            </w:r>
            <w:r w:rsidR="00653DE4" w:rsidRPr="00D674C5">
              <w:rPr>
                <w:i/>
                <w:noProof/>
                <w:sz w:val="18"/>
              </w:rPr>
              <w:tab/>
              <w:t>(Release 19)</w:t>
            </w:r>
            <w:r w:rsidR="00D9124E" w:rsidRPr="00D674C5">
              <w:rPr>
                <w:i/>
                <w:noProof/>
                <w:sz w:val="18"/>
              </w:rPr>
              <w:t xml:space="preserve"> </w:t>
            </w:r>
            <w:r w:rsidR="00D9124E" w:rsidRPr="00D674C5">
              <w:rPr>
                <w:i/>
                <w:noProof/>
                <w:sz w:val="18"/>
              </w:rPr>
              <w:br/>
              <w:t>Rel-20</w:t>
            </w:r>
            <w:r w:rsidR="00D9124E" w:rsidRPr="00D674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74C5" w14:paraId="7FBEB8E7" w14:textId="77777777" w:rsidTr="00547111">
        <w:tc>
          <w:tcPr>
            <w:tcW w:w="1843" w:type="dxa"/>
          </w:tcPr>
          <w:p w14:paraId="44A3A604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0097602" w:rsidR="00897C22" w:rsidRPr="008A0143" w:rsidRDefault="00743A82" w:rsidP="00897C22">
            <w:pPr>
              <w:pStyle w:val="CRCoverPage"/>
              <w:spacing w:after="0"/>
              <w:rPr>
                <w:noProof/>
              </w:rPr>
            </w:pPr>
            <w:r w:rsidRPr="008A0143">
              <w:rPr>
                <w:noProof/>
              </w:rPr>
              <w:t xml:space="preserve">To align the </w:t>
            </w:r>
            <w:r w:rsidR="007E24C2" w:rsidRPr="008A0143">
              <w:rPr>
                <w:noProof/>
              </w:rPr>
              <w:t xml:space="preserve">IE </w:t>
            </w:r>
            <w:r w:rsidR="003624A5" w:rsidRPr="008A0143">
              <w:rPr>
                <w:noProof/>
              </w:rPr>
              <w:t>LTM-TCI-Info</w:t>
            </w:r>
            <w:r w:rsidR="00114F57" w:rsidRPr="008A0143">
              <w:rPr>
                <w:noProof/>
              </w:rPr>
              <w:t xml:space="preserve"> </w:t>
            </w:r>
            <w:r w:rsidRPr="008A0143">
              <w:rPr>
                <w:noProof/>
              </w:rPr>
              <w:t>with core specification updates.</w:t>
            </w:r>
          </w:p>
          <w:p w14:paraId="708AA7DE" w14:textId="77777777" w:rsidR="001E41F3" w:rsidRPr="008A01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A01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Summary of change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5AD77" w14:textId="31C4D7E9" w:rsidR="008A0143" w:rsidRPr="00AE44AA" w:rsidRDefault="008A0143" w:rsidP="008A0143">
            <w:pPr>
              <w:pStyle w:val="CRCoverPage"/>
              <w:spacing w:after="0"/>
              <w:rPr>
                <w:noProof/>
              </w:rPr>
            </w:pPr>
            <w:r w:rsidRPr="00AE44AA">
              <w:rPr>
                <w:noProof/>
              </w:rPr>
              <w:t>The ASN.1 field ltm-DL-OrJointTCI-StateToAddModList-r18 has been updated with a condition for the IE CandidateTCI-State.</w:t>
            </w:r>
          </w:p>
          <w:p w14:paraId="09DAFD67" w14:textId="77777777" w:rsidR="00452195" w:rsidRPr="00AE44AA" w:rsidRDefault="00452195" w:rsidP="008A0143">
            <w:pPr>
              <w:pStyle w:val="CRCoverPage"/>
              <w:spacing w:after="0"/>
              <w:rPr>
                <w:noProof/>
              </w:rPr>
            </w:pPr>
          </w:p>
          <w:p w14:paraId="4D69AAA8" w14:textId="5C0A290F" w:rsidR="00452195" w:rsidRPr="00AE44AA" w:rsidRDefault="00452195" w:rsidP="008A0143">
            <w:pPr>
              <w:pStyle w:val="CRCoverPage"/>
              <w:spacing w:after="0"/>
              <w:rPr>
                <w:noProof/>
              </w:rPr>
            </w:pPr>
            <w:r w:rsidRPr="00AE44AA">
              <w:rPr>
                <w:noProof/>
              </w:rPr>
              <w:t>A default value is applied for unifiedTCI-StateType-r18.</w:t>
            </w:r>
          </w:p>
          <w:p w14:paraId="31C656EC" w14:textId="77777777" w:rsidR="001E41F3" w:rsidRPr="00AE44AA" w:rsidRDefault="001E41F3" w:rsidP="008A01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A01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53755BE6" w:rsidR="00897C22" w:rsidRPr="008A0143" w:rsidRDefault="00897C22" w:rsidP="00897C22">
            <w:pPr>
              <w:pStyle w:val="CRCoverPage"/>
              <w:spacing w:after="0"/>
              <w:rPr>
                <w:noProof/>
              </w:rPr>
            </w:pPr>
            <w:r w:rsidRPr="008A0143">
              <w:rPr>
                <w:noProof/>
              </w:rPr>
              <w:t>The specification will not be</w:t>
            </w:r>
            <w:r w:rsidR="00E338DC" w:rsidRPr="008A0143">
              <w:rPr>
                <w:noProof/>
              </w:rPr>
              <w:t xml:space="preserve"> </w:t>
            </w:r>
            <w:r w:rsidRPr="008A0143">
              <w:rPr>
                <w:noProof/>
              </w:rPr>
              <w:t>aligned with the core specifications.</w:t>
            </w:r>
          </w:p>
          <w:p w14:paraId="5C4BEB44" w14:textId="77777777" w:rsidR="001E41F3" w:rsidRPr="008A01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3052C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025E1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E44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44A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F2D782" w:rsidR="00AE44AA" w:rsidRPr="00AE44AA" w:rsidRDefault="00975516" w:rsidP="00975516">
            <w:pPr>
              <w:pStyle w:val="CRCoverPage"/>
              <w:rPr>
                <w:noProof/>
              </w:rPr>
            </w:pPr>
            <w:r w:rsidRPr="00975516">
              <w:rPr>
                <w:noProof/>
              </w:rPr>
              <w:t>This is an update of R5-25004</w:t>
            </w:r>
            <w:r w:rsidRPr="00AE44AA">
              <w:rPr>
                <w:noProof/>
              </w:rPr>
              <w:t>3</w:t>
            </w:r>
            <w:r w:rsidRPr="00975516">
              <w:rPr>
                <w:noProof/>
              </w:rPr>
              <w:t xml:space="preserve"> and the outcome of </w:t>
            </w:r>
            <w:r w:rsidRPr="00AE44AA">
              <w:rPr>
                <w:noProof/>
              </w:rPr>
              <w:t>2</w:t>
            </w:r>
            <w:r w:rsidRPr="00975516">
              <w:rPr>
                <w:noProof/>
              </w:rPr>
              <w:t xml:space="preserve"> revision</w:t>
            </w:r>
            <w:r w:rsidRPr="00AE44AA">
              <w:rPr>
                <w:noProof/>
              </w:rPr>
              <w:t>s</w:t>
            </w:r>
            <w:r w:rsidRPr="00975516">
              <w:rPr>
                <w:noProof/>
              </w:rPr>
              <w:t xml:space="preserve">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D8155BD" w14:textId="77777777" w:rsidR="00243AB6" w:rsidRPr="00F4251E" w:rsidRDefault="00243AB6" w:rsidP="00243AB6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LTM-TCI-Info</w:t>
      </w:r>
    </w:p>
    <w:p w14:paraId="45C32ACC" w14:textId="77777777" w:rsidR="00243AB6" w:rsidRPr="00F4251E" w:rsidRDefault="00243AB6" w:rsidP="00243AB6">
      <w:pPr>
        <w:pStyle w:val="TH"/>
        <w:rPr>
          <w:i/>
          <w:iCs/>
        </w:rPr>
      </w:pPr>
      <w:r w:rsidRPr="00F4251E">
        <w:t xml:space="preserve">Table 4.6.3-67I: </w:t>
      </w:r>
      <w:r w:rsidRPr="00F4251E">
        <w:rPr>
          <w:i/>
          <w:iCs/>
        </w:rPr>
        <w:t>LTM-TCI-Info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43AB6" w:rsidRPr="00283511" w14:paraId="1CFD61A0" w14:textId="77777777" w:rsidTr="00E0714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A69A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83511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243AB6" w:rsidRPr="00283511" w14:paraId="290BE5D7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FE62" w14:textId="77777777" w:rsidR="00243AB6" w:rsidRPr="00283511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8351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C57A" w14:textId="77777777" w:rsidR="00243AB6" w:rsidRPr="00283511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83511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A4EC" w14:textId="77777777" w:rsidR="00243AB6" w:rsidRPr="00283511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83511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D623" w14:textId="77777777" w:rsidR="00243AB6" w:rsidRPr="00283511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83511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243AB6" w:rsidRPr="00283511" w14:paraId="298406C0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3CF3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83511">
              <w:rPr>
                <w:rFonts w:ascii="Arial" w:eastAsia="SimSun" w:hAnsi="Arial"/>
                <w:sz w:val="18"/>
              </w:rPr>
              <w:t>LTM-TCI-Info-r</w:t>
            </w:r>
            <w:proofErr w:type="gramStart"/>
            <w:r w:rsidRPr="00283511">
              <w:rPr>
                <w:rFonts w:ascii="Arial" w:eastAsia="SimSun" w:hAnsi="Arial"/>
                <w:sz w:val="18"/>
              </w:rPr>
              <w:t>18 ::=</w:t>
            </w:r>
            <w:proofErr w:type="gramEnd"/>
            <w:r w:rsidRPr="00283511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19F0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AFA0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8A1C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A0B44" w:rsidRPr="00283511" w14:paraId="29056999" w14:textId="77777777" w:rsidTr="00E07146">
        <w:trPr>
          <w:ins w:id="1" w:author="Ericsson" w:date="2025-02-14T15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0645" w14:textId="3B51F397" w:rsidR="00EA0B44" w:rsidRPr="00283511" w:rsidRDefault="00ED2D6B" w:rsidP="00E07146">
            <w:pPr>
              <w:keepNext/>
              <w:keepLines/>
              <w:spacing w:after="0"/>
              <w:rPr>
                <w:ins w:id="2" w:author="Ericsson" w:date="2025-02-14T15:55:00Z"/>
                <w:rFonts w:ascii="Arial" w:eastAsia="SimSun" w:hAnsi="Arial"/>
                <w:sz w:val="18"/>
              </w:rPr>
            </w:pPr>
            <w:ins w:id="3" w:author="Ericsson" w:date="2025-02-14T15:56:00Z"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 xml:space="preserve">  ltm-DL-OrJointTCI-StateToAddModList-r18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619" w14:textId="560E89F5" w:rsidR="00EA0B44" w:rsidRPr="00283511" w:rsidRDefault="00ED2D6B" w:rsidP="00E07146">
            <w:pPr>
              <w:keepNext/>
              <w:keepLines/>
              <w:spacing w:after="0"/>
              <w:rPr>
                <w:ins w:id="4" w:author="Ericsson" w:date="2025-02-14T15:55:00Z"/>
                <w:rFonts w:ascii="Arial" w:eastAsia="SimSun" w:hAnsi="Arial"/>
                <w:sz w:val="18"/>
              </w:rPr>
            </w:pPr>
            <w:ins w:id="5" w:author="Ericsson" w:date="2025-02-14T15:56:00Z">
              <w:r w:rsidRPr="00283511">
                <w:rPr>
                  <w:rFonts w:ascii="Arial" w:eastAsia="SimSun" w:hAnsi="Arial"/>
                  <w:sz w:val="18"/>
                </w:rPr>
                <w:t xml:space="preserve">Not </w:t>
              </w:r>
            </w:ins>
            <w:ins w:id="6" w:author="Ericsson" w:date="2025-02-17T10:49:00Z">
              <w:r w:rsidR="000C500A" w:rsidRPr="00283511">
                <w:rPr>
                  <w:rFonts w:ascii="Arial" w:eastAsia="SimSun" w:hAnsi="Arial"/>
                  <w:sz w:val="18"/>
                </w:rPr>
                <w:t>p</w:t>
              </w:r>
            </w:ins>
            <w:ins w:id="7" w:author="Ericsson" w:date="2025-02-14T15:56:00Z">
              <w:r w:rsidRPr="00283511">
                <w:rPr>
                  <w:rFonts w:ascii="Arial" w:eastAsia="SimSun" w:hAnsi="Arial"/>
                  <w:sz w:val="18"/>
                </w:rPr>
                <w:t>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AF8A" w14:textId="77777777" w:rsidR="00EA0B44" w:rsidRPr="00283511" w:rsidRDefault="00EA0B44" w:rsidP="00E07146">
            <w:pPr>
              <w:keepNext/>
              <w:keepLines/>
              <w:spacing w:after="0"/>
              <w:rPr>
                <w:ins w:id="8" w:author="Ericsson" w:date="2025-02-14T15:55:00Z"/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E8A" w14:textId="77777777" w:rsidR="00EA0B44" w:rsidRPr="00283511" w:rsidRDefault="00EA0B44" w:rsidP="00E07146">
            <w:pPr>
              <w:keepNext/>
              <w:keepLines/>
              <w:spacing w:after="0"/>
              <w:rPr>
                <w:ins w:id="9" w:author="Ericsson" w:date="2025-02-14T15:55:00Z"/>
                <w:rFonts w:ascii="Arial" w:eastAsia="SimSun" w:hAnsi="Arial"/>
                <w:sz w:val="18"/>
              </w:rPr>
            </w:pPr>
          </w:p>
        </w:tc>
      </w:tr>
      <w:tr w:rsidR="00243AB6" w:rsidRPr="00283511" w14:paraId="363DCECF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BE87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ltm-DL-OrJointTCI-StateToAddModList-r18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283511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283511">
              <w:rPr>
                <w:rFonts w:ascii="Arial" w:eastAsia="SimSun" w:hAnsi="Arial" w:cs="Arial"/>
                <w:sz w:val="18"/>
                <w:szCs w:val="18"/>
              </w:rPr>
              <w:t>maxNrofCandidateTCI-State-r18))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CandidateTCI-State-r18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2586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4F69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3ECB" w14:textId="4B41C86F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8351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 w:rsidRPr="00283511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  <w:del w:id="10" w:author="Ericsson" w:date="2025-01-22T13:33:00Z">
              <w:r w:rsidRPr="00283511" w:rsidDel="000138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 OR Joint</w:delText>
              </w:r>
            </w:del>
          </w:p>
        </w:tc>
      </w:tr>
      <w:tr w:rsidR="00243AB6" w:rsidRPr="00283511" w14:paraId="1534D3D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59A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  CandidateTCI-State-r18</w:t>
            </w:r>
            <w:r w:rsidRPr="0028351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CF2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283511">
              <w:rPr>
                <w:rFonts w:ascii="Arial" w:eastAsia="SimSun" w:hAnsi="Arial" w:cs="Arial"/>
                <w:sz w:val="18"/>
                <w:szCs w:val="18"/>
              </w:rPr>
              <w:t>CandidateTCI</w:t>
            </w:r>
            <w:proofErr w:type="spellEnd"/>
            <w:r w:rsidRPr="00283511">
              <w:rPr>
                <w:rFonts w:ascii="Arial" w:eastAsia="SimSun" w:hAnsi="Arial" w:cs="Arial"/>
                <w:sz w:val="18"/>
                <w:szCs w:val="18"/>
              </w:rPr>
              <w:t>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DE41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0B07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43AB6" w:rsidRPr="00283511" w14:paraId="74EB209F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08A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3667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711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255D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3E541758" w14:textId="77777777" w:rsidTr="00E07146">
        <w:trPr>
          <w:ins w:id="11" w:author="Ericsson" w:date="2025-01-22T13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47B" w14:textId="43CDD114" w:rsidR="00E95513" w:rsidRPr="00283511" w:rsidRDefault="00E95513" w:rsidP="00E95513">
            <w:pPr>
              <w:keepNext/>
              <w:keepLines/>
              <w:spacing w:after="0"/>
              <w:rPr>
                <w:ins w:id="12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13" w:author="Ericsson" w:date="2025-01-22T13:30:00Z"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 xml:space="preserve">  ltm-DL-OrJointTCI-StateToAddModList-r18</w:t>
              </w:r>
              <w:r w:rsidRPr="00283511">
                <w:rPr>
                  <w:rFonts w:ascii="Arial" w:eastAsia="SimSun" w:hAnsi="Arial" w:cs="Arial"/>
                  <w:color w:val="993366"/>
                  <w:sz w:val="18"/>
                  <w:szCs w:val="18"/>
                </w:rPr>
                <w:t xml:space="preserve"> SEQUENCE</w:t>
              </w:r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 xml:space="preserve"> (</w:t>
              </w:r>
              <w:r w:rsidRPr="00283511">
                <w:rPr>
                  <w:rFonts w:ascii="Arial" w:eastAsia="SimSun" w:hAnsi="Arial" w:cs="Arial"/>
                  <w:color w:val="993366"/>
                  <w:sz w:val="18"/>
                  <w:szCs w:val="18"/>
                </w:rPr>
                <w:t>SIZE</w:t>
              </w:r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 xml:space="preserve"> (</w:t>
              </w:r>
              <w:proofErr w:type="gramStart"/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>1..</w:t>
              </w:r>
              <w:proofErr w:type="gramEnd"/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>maxNrofCandidateTCI-State-r18))</w:t>
              </w:r>
              <w:r w:rsidRPr="00283511">
                <w:rPr>
                  <w:rFonts w:ascii="Arial" w:eastAsia="SimSun" w:hAnsi="Arial" w:cs="Arial"/>
                  <w:color w:val="993366"/>
                  <w:sz w:val="18"/>
                  <w:szCs w:val="18"/>
                </w:rPr>
                <w:t xml:space="preserve"> OF</w:t>
              </w:r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 xml:space="preserve"> CandidateTCI-State-r18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FA3" w14:textId="3330106A" w:rsidR="00E95513" w:rsidRPr="00283511" w:rsidRDefault="00E95513" w:rsidP="00E95513">
            <w:pPr>
              <w:keepNext/>
              <w:keepLines/>
              <w:spacing w:after="0"/>
              <w:rPr>
                <w:ins w:id="14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15" w:author="Ericsson" w:date="2025-01-22T13:31:00Z"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2898" w14:textId="77777777" w:rsidR="00E95513" w:rsidRPr="00283511" w:rsidRDefault="00E95513" w:rsidP="00E95513">
            <w:pPr>
              <w:keepNext/>
              <w:keepLines/>
              <w:spacing w:after="0"/>
              <w:rPr>
                <w:ins w:id="16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3AE3" w14:textId="35749D5F" w:rsidR="00E95513" w:rsidRPr="00283511" w:rsidRDefault="000138E8" w:rsidP="00E95513">
            <w:pPr>
              <w:keepNext/>
              <w:keepLines/>
              <w:spacing w:after="0"/>
              <w:rPr>
                <w:ins w:id="17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18" w:author="Ericsson" w:date="2025-01-22T13:33:00Z"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>Joint</w:t>
              </w:r>
            </w:ins>
          </w:p>
        </w:tc>
      </w:tr>
      <w:tr w:rsidR="00E95513" w:rsidRPr="00283511" w14:paraId="6D5864AE" w14:textId="77777777" w:rsidTr="00E07146">
        <w:trPr>
          <w:ins w:id="19" w:author="Ericsson" w:date="2025-01-22T13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6A1" w14:textId="49DAC787" w:rsidR="00E95513" w:rsidRPr="00283511" w:rsidRDefault="00E95513" w:rsidP="00E95513">
            <w:pPr>
              <w:keepNext/>
              <w:keepLines/>
              <w:spacing w:after="0"/>
              <w:rPr>
                <w:ins w:id="20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21" w:author="Ericsson" w:date="2025-01-22T13:30:00Z"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 xml:space="preserve">    CandidateTCI-State-r18</w:t>
              </w:r>
              <w:r w:rsidRPr="00283511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13C8" w14:textId="6D32B440" w:rsidR="00E95513" w:rsidRPr="00283511" w:rsidRDefault="00E95513" w:rsidP="00E95513">
            <w:pPr>
              <w:keepNext/>
              <w:keepLines/>
              <w:spacing w:after="0"/>
              <w:rPr>
                <w:ins w:id="22" w:author="Ericsson" w:date="2025-01-22T13:30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23" w:author="Ericsson" w:date="2025-01-22T13:31:00Z"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>CandidateTCI</w:t>
              </w:r>
              <w:proofErr w:type="spellEnd"/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>-State</w:t>
              </w:r>
            </w:ins>
            <w:ins w:id="24" w:author="Ericsson" w:date="2025-01-22T13:32:00Z"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 xml:space="preserve"> with condition Joint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E540" w14:textId="445031A9" w:rsidR="00E95513" w:rsidRPr="00283511" w:rsidRDefault="00E95513" w:rsidP="00E95513">
            <w:pPr>
              <w:keepNext/>
              <w:keepLines/>
              <w:spacing w:after="0"/>
              <w:rPr>
                <w:ins w:id="25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26" w:author="Ericsson" w:date="2025-01-22T13:32:00Z"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C35C" w14:textId="77777777" w:rsidR="00E95513" w:rsidRPr="00283511" w:rsidRDefault="00E95513" w:rsidP="00E95513">
            <w:pPr>
              <w:keepNext/>
              <w:keepLines/>
              <w:spacing w:after="0"/>
              <w:rPr>
                <w:ins w:id="27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2AECE167" w14:textId="77777777" w:rsidTr="00E07146">
        <w:trPr>
          <w:ins w:id="28" w:author="Ericsson" w:date="2025-01-22T13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15B8" w14:textId="69256905" w:rsidR="00E95513" w:rsidRPr="00283511" w:rsidRDefault="00E95513" w:rsidP="00E95513">
            <w:pPr>
              <w:keepNext/>
              <w:keepLines/>
              <w:spacing w:after="0"/>
              <w:rPr>
                <w:ins w:id="29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30" w:author="Ericsson" w:date="2025-01-22T13:30:00Z"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FB2E" w14:textId="77777777" w:rsidR="00E95513" w:rsidRPr="00283511" w:rsidRDefault="00E95513" w:rsidP="00E95513">
            <w:pPr>
              <w:keepNext/>
              <w:keepLines/>
              <w:spacing w:after="0"/>
              <w:rPr>
                <w:ins w:id="31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430" w14:textId="77777777" w:rsidR="00E95513" w:rsidRPr="00283511" w:rsidRDefault="00E95513" w:rsidP="00E95513">
            <w:pPr>
              <w:keepNext/>
              <w:keepLines/>
              <w:spacing w:after="0"/>
              <w:rPr>
                <w:ins w:id="32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5348" w14:textId="77777777" w:rsidR="00E95513" w:rsidRPr="00283511" w:rsidRDefault="00E95513" w:rsidP="00E95513">
            <w:pPr>
              <w:keepNext/>
              <w:keepLines/>
              <w:spacing w:after="0"/>
              <w:rPr>
                <w:ins w:id="33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21E4C4B1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6AAB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ltm-DL-OrJointTCI-StateToReleaseList-r18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2C84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A50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80B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1733A" w:rsidRPr="00283511" w14:paraId="0B281968" w14:textId="77777777" w:rsidTr="00E07146">
        <w:trPr>
          <w:ins w:id="34" w:author="Ericsson" w:date="2025-02-14T15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01ED" w14:textId="7B63765B" w:rsidR="0051733A" w:rsidRPr="00283511" w:rsidRDefault="0051733A" w:rsidP="00E95513">
            <w:pPr>
              <w:keepNext/>
              <w:keepLines/>
              <w:spacing w:after="0"/>
              <w:rPr>
                <w:ins w:id="35" w:author="Ericsson" w:date="2025-02-14T15:59:00Z"/>
                <w:rFonts w:ascii="Arial" w:eastAsia="SimSun" w:hAnsi="Arial" w:cs="Arial"/>
                <w:sz w:val="18"/>
                <w:szCs w:val="18"/>
              </w:rPr>
            </w:pPr>
            <w:ins w:id="36" w:author="Ericsson" w:date="2025-02-14T15:59:00Z"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 xml:space="preserve">  ltm-UL-TCI-StateToAddModList-r18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C37B" w14:textId="1E566920" w:rsidR="0051733A" w:rsidRPr="00283511" w:rsidRDefault="0051733A" w:rsidP="00E95513">
            <w:pPr>
              <w:keepNext/>
              <w:keepLines/>
              <w:spacing w:after="0"/>
              <w:rPr>
                <w:ins w:id="37" w:author="Ericsson" w:date="2025-02-14T15:59:00Z"/>
                <w:rFonts w:ascii="Arial" w:eastAsia="SimSun" w:hAnsi="Arial" w:cs="Arial"/>
                <w:sz w:val="18"/>
                <w:szCs w:val="18"/>
              </w:rPr>
            </w:pPr>
            <w:ins w:id="38" w:author="Ericsson" w:date="2025-02-14T15:59:00Z">
              <w:r w:rsidRPr="00283511">
                <w:rPr>
                  <w:rFonts w:ascii="Arial" w:eastAsia="SimSun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0C1D" w14:textId="77777777" w:rsidR="0051733A" w:rsidRPr="00283511" w:rsidRDefault="0051733A" w:rsidP="00E95513">
            <w:pPr>
              <w:keepNext/>
              <w:keepLines/>
              <w:spacing w:after="0"/>
              <w:rPr>
                <w:ins w:id="39" w:author="Ericsson" w:date="2025-02-14T15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AAD9" w14:textId="77777777" w:rsidR="0051733A" w:rsidRPr="00283511" w:rsidRDefault="0051733A" w:rsidP="00E95513">
            <w:pPr>
              <w:keepNext/>
              <w:keepLines/>
              <w:spacing w:after="0"/>
              <w:rPr>
                <w:ins w:id="40" w:author="Ericsson" w:date="2025-02-14T15:5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09972421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3D8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ltm-UL-TCI-StateToAddModList-r18 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>SEQUENCE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283511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283511">
              <w:rPr>
                <w:rFonts w:ascii="Arial" w:eastAsia="SimSun" w:hAnsi="Arial" w:cs="Arial"/>
                <w:sz w:val="18"/>
                <w:szCs w:val="18"/>
              </w:rPr>
              <w:t>maxNrofCandidateUL-TCI-r18))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CandidateTCI-UL-State-r18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27E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2A43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8E9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  <w:lang w:eastAsia="zh-CN"/>
              </w:rPr>
              <w:t>UL TCI</w:t>
            </w:r>
          </w:p>
        </w:tc>
      </w:tr>
      <w:tr w:rsidR="00E95513" w:rsidRPr="00283511" w14:paraId="68330C42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C588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  CandidateTCI-UL-State-r18[1]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716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283511">
              <w:rPr>
                <w:rFonts w:ascii="Arial" w:eastAsia="SimSun" w:hAnsi="Arial" w:cs="Arial"/>
                <w:sz w:val="18"/>
                <w:szCs w:val="18"/>
              </w:rPr>
              <w:t>CandidateTCI</w:t>
            </w:r>
            <w:proofErr w:type="spellEnd"/>
            <w:r w:rsidRPr="00283511">
              <w:rPr>
                <w:rFonts w:ascii="Arial" w:eastAsia="SimSun" w:hAnsi="Arial" w:cs="Arial"/>
                <w:sz w:val="18"/>
                <w:szCs w:val="18"/>
              </w:rPr>
              <w:t>-UL-State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EB5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392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67BD2452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201D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ADBC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DCA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55B8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0C1B1FA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BA2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ltm-UL-TCI-StateToReleaseList-r18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6AA2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8817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BFE3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4C355939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7914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ltm-NZP-CSI-RS-ResourceToAddModList-r18 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>SEQUENCE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283511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283511">
              <w:rPr>
                <w:rFonts w:ascii="Arial" w:eastAsia="SimSun" w:hAnsi="Arial" w:cs="Arial"/>
                <w:sz w:val="18"/>
                <w:szCs w:val="18"/>
              </w:rPr>
              <w:t>maxNrofNZP-CSI-RS-Resources))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NZP-CSI-RS-Resource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035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716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44B2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00AFD972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C396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  NZP-CSI-RS-</w:t>
            </w:r>
            <w:proofErr w:type="gramStart"/>
            <w:r w:rsidRPr="00283511">
              <w:rPr>
                <w:rFonts w:ascii="Arial" w:eastAsia="SimSun" w:hAnsi="Arial" w:cs="Arial"/>
                <w:sz w:val="18"/>
                <w:szCs w:val="18"/>
              </w:rPr>
              <w:t>Resource[</w:t>
            </w:r>
            <w:proofErr w:type="gramEnd"/>
            <w:r w:rsidRPr="00283511">
              <w:rPr>
                <w:rFonts w:ascii="Arial" w:eastAsia="SimSun" w:hAnsi="Arial" w:cs="Arial"/>
                <w:sz w:val="18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034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NZP-CSI-RS-Resource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0525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682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495332CB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9113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7B9E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2934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6A56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3583EAC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6F83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ltm-NZP-CSI-RS-ResourceToReleaseList-r18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BF4B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DC2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4954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4F3C1471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7F8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ltm-NZP-CSI-RS-ResourceSetToAddModList-r18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283511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283511">
              <w:rPr>
                <w:rFonts w:ascii="Arial" w:eastAsia="SimSun" w:hAnsi="Arial" w:cs="Arial"/>
                <w:sz w:val="18"/>
                <w:szCs w:val="18"/>
              </w:rPr>
              <w:t>maxNrofNZP-CSI-RS-ResourceSets))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NZP-CSI-RS-</w:t>
            </w:r>
            <w:proofErr w:type="spellStart"/>
            <w:r w:rsidRPr="00283511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DBD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F1CA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9BF7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3568484C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85A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  NZP-CSI-RS-</w:t>
            </w:r>
            <w:proofErr w:type="spellStart"/>
            <w:proofErr w:type="gramStart"/>
            <w:r w:rsidRPr="00283511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  <w:r w:rsidRPr="00283511">
              <w:rPr>
                <w:rFonts w:ascii="Arial" w:eastAsia="SimSun" w:hAnsi="Arial" w:cs="Arial"/>
                <w:sz w:val="18"/>
                <w:szCs w:val="18"/>
              </w:rPr>
              <w:t>[</w:t>
            </w:r>
            <w:proofErr w:type="gramEnd"/>
            <w:r w:rsidRPr="00283511">
              <w:rPr>
                <w:rFonts w:ascii="Arial" w:eastAsia="SimSun" w:hAnsi="Arial" w:cs="Arial"/>
                <w:sz w:val="18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24B6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NZP-CSI-RS-</w:t>
            </w:r>
            <w:proofErr w:type="spellStart"/>
            <w:r w:rsidRPr="00283511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4929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8B14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5D470886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0C4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225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F17F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569F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33EBCC47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2B3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ltm-NZP-CSI-RS-ResourceSetToReleaseList-r18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E495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13E0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5A01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26F99D9C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99A1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pathlossReferenceRS-ToAddModList-r18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283511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283511">
              <w:rPr>
                <w:rFonts w:ascii="Arial" w:eastAsia="SimSun" w:hAnsi="Arial" w:cs="Arial"/>
                <w:sz w:val="18"/>
                <w:szCs w:val="18"/>
              </w:rPr>
              <w:t>maxNrofPathlossReferenceRSs-r17))</w:t>
            </w:r>
            <w:r w:rsidRPr="00283511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PathlossReferenceRS-r17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AD85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C738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B95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5C33A2C7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3247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  PathlossReferenceRS-r17[1]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A801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283511">
              <w:rPr>
                <w:rFonts w:ascii="Arial" w:eastAsia="SimSun" w:hAnsi="Arial" w:cs="Arial"/>
                <w:sz w:val="18"/>
                <w:szCs w:val="18"/>
              </w:rPr>
              <w:t>PathlossReferenceRS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22E1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D685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75FD35A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8CE0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C63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31BB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C84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7857E610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A010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 xml:space="preserve">  pathlossReferenceRS-ToReleaseList-r18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F77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7747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99D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283511" w14:paraId="349E4053" w14:textId="77777777" w:rsidTr="00E07146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1DF55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283511">
              <w:rPr>
                <w:rFonts w:ascii="Arial" w:eastAsia="SimSun" w:hAnsi="Arial" w:cs="Arial"/>
                <w:sz w:val="18"/>
                <w:szCs w:val="18"/>
              </w:rPr>
              <w:t>unifiedTCI-StateType-r18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2E5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separate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E10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119A" w14:textId="100364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del w:id="41" w:author="Ericsson" w:date="2025-02-17T14:45:00Z">
              <w:r w:rsidRPr="00283511" w:rsidDel="00EE1D61">
                <w:rPr>
                  <w:rFonts w:ascii="Arial" w:eastAsia="SimSun" w:hAnsi="Arial" w:cs="Arial"/>
                  <w:sz w:val="18"/>
                  <w:szCs w:val="18"/>
                </w:rPr>
                <w:delText>Separate</w:delText>
              </w:r>
            </w:del>
          </w:p>
        </w:tc>
      </w:tr>
      <w:tr w:rsidR="00E95513" w:rsidRPr="00283511" w14:paraId="1D254D37" w14:textId="77777777" w:rsidTr="00E07146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1E6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34EA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BF1C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7AA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</w:tr>
      <w:tr w:rsidR="00E95513" w:rsidRPr="00283511" w14:paraId="52BE425B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0342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83511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15E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ED8C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EB00" w14:textId="77777777" w:rsidR="00E95513" w:rsidRPr="00283511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6804715A" w14:textId="77777777" w:rsidR="00243AB6" w:rsidRPr="00283511" w:rsidRDefault="00243AB6" w:rsidP="00243AB6">
      <w:pPr>
        <w:rPr>
          <w:rFonts w:eastAsia="SimSu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7628"/>
      </w:tblGrid>
      <w:tr w:rsidR="00243AB6" w:rsidRPr="00283511" w14:paraId="2EAA0F17" w14:textId="77777777" w:rsidTr="00E07146">
        <w:tc>
          <w:tcPr>
            <w:tcW w:w="2122" w:type="dxa"/>
          </w:tcPr>
          <w:p w14:paraId="0D7D70CD" w14:textId="77777777" w:rsidR="00243AB6" w:rsidRPr="00283511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83511">
              <w:rPr>
                <w:rFonts w:ascii="Arial" w:eastAsia="SimSun" w:hAnsi="Arial"/>
                <w:b/>
                <w:sz w:val="18"/>
              </w:rPr>
              <w:t>Condition</w:t>
            </w:r>
          </w:p>
        </w:tc>
        <w:tc>
          <w:tcPr>
            <w:tcW w:w="7628" w:type="dxa"/>
          </w:tcPr>
          <w:p w14:paraId="205D198E" w14:textId="77777777" w:rsidR="00243AB6" w:rsidRPr="00283511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83511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243AB6" w:rsidRPr="00283511" w14:paraId="6E5BF946" w14:textId="77777777" w:rsidTr="00E07146">
        <w:tc>
          <w:tcPr>
            <w:tcW w:w="2122" w:type="dxa"/>
          </w:tcPr>
          <w:p w14:paraId="4D11A92A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8351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 w:rsidRPr="00283511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</w:p>
        </w:tc>
        <w:tc>
          <w:tcPr>
            <w:tcW w:w="7628" w:type="dxa"/>
          </w:tcPr>
          <w:p w14:paraId="399398DC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</w:pPr>
            <w:r w:rsidRPr="00283511">
              <w:rPr>
                <w:rFonts w:ascii="Arial" w:eastAsia="SimSun" w:hAnsi="Arial" w:hint="eastAsia"/>
                <w:bCs/>
                <w:iCs/>
                <w:sz w:val="18"/>
                <w:szCs w:val="22"/>
                <w:lang w:eastAsia="zh-CN"/>
              </w:rPr>
              <w:t>D</w:t>
            </w:r>
            <w:r w:rsidRPr="00283511"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  <w:t xml:space="preserve">ownlink TCI state </w:t>
            </w:r>
            <w:r w:rsidRPr="00283511"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  <w:t>the UE is configured</w:t>
            </w:r>
          </w:p>
        </w:tc>
      </w:tr>
      <w:tr w:rsidR="00243AB6" w:rsidRPr="00283511" w14:paraId="3FC3978B" w14:textId="77777777" w:rsidTr="00E07146">
        <w:tc>
          <w:tcPr>
            <w:tcW w:w="2122" w:type="dxa"/>
          </w:tcPr>
          <w:p w14:paraId="5976EBF6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8351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U</w:t>
            </w:r>
            <w:r w:rsidRPr="00283511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</w:p>
        </w:tc>
        <w:tc>
          <w:tcPr>
            <w:tcW w:w="7628" w:type="dxa"/>
          </w:tcPr>
          <w:p w14:paraId="42472E2F" w14:textId="77777777" w:rsidR="00243AB6" w:rsidRPr="00283511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</w:pPr>
            <w:r w:rsidRPr="00283511"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  <w:t xml:space="preserve">Uplink TCI state </w:t>
            </w:r>
            <w:r w:rsidRPr="00283511"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  <w:t>the UE is configured</w:t>
            </w:r>
          </w:p>
        </w:tc>
      </w:tr>
      <w:tr w:rsidR="00243AB6" w:rsidRPr="00283511" w:rsidDel="00EE1D61" w14:paraId="7879F90B" w14:textId="4F8C9011" w:rsidTr="00E07146">
        <w:trPr>
          <w:del w:id="42" w:author="Ericsson" w:date="2025-02-17T14:45:00Z"/>
        </w:trPr>
        <w:tc>
          <w:tcPr>
            <w:tcW w:w="2122" w:type="dxa"/>
          </w:tcPr>
          <w:p w14:paraId="4D997A80" w14:textId="61A10E62" w:rsidR="00243AB6" w:rsidRPr="00283511" w:rsidDel="00EE1D61" w:rsidRDefault="00243AB6" w:rsidP="00E07146">
            <w:pPr>
              <w:keepNext/>
              <w:keepLines/>
              <w:spacing w:after="0"/>
              <w:rPr>
                <w:del w:id="43" w:author="Ericsson" w:date="2025-02-17T14:45:00Z"/>
                <w:rFonts w:ascii="Arial" w:eastAsia="SimSun" w:hAnsi="Arial" w:cs="Arial"/>
                <w:sz w:val="18"/>
                <w:szCs w:val="18"/>
              </w:rPr>
            </w:pPr>
            <w:del w:id="44" w:author="Ericsson" w:date="2025-02-17T14:45:00Z">
              <w:r w:rsidRPr="00283511" w:rsidDel="00EE1D61">
                <w:rPr>
                  <w:rFonts w:ascii="Arial" w:eastAsia="SimSun" w:hAnsi="Arial" w:cs="Arial"/>
                  <w:sz w:val="18"/>
                  <w:szCs w:val="18"/>
                </w:rPr>
                <w:delText>Separate</w:delText>
              </w:r>
            </w:del>
          </w:p>
        </w:tc>
        <w:tc>
          <w:tcPr>
            <w:tcW w:w="7628" w:type="dxa"/>
          </w:tcPr>
          <w:p w14:paraId="13FD5386" w14:textId="7B06D0FE" w:rsidR="00243AB6" w:rsidRPr="00283511" w:rsidDel="00EE1D61" w:rsidRDefault="00243AB6" w:rsidP="00E07146">
            <w:pPr>
              <w:keepNext/>
              <w:keepLines/>
              <w:spacing w:after="0"/>
              <w:rPr>
                <w:del w:id="45" w:author="Ericsson" w:date="2025-02-17T14:45:00Z"/>
                <w:rFonts w:ascii="Arial" w:eastAsia="SimSun" w:hAnsi="Arial" w:cs="Arial"/>
                <w:iCs/>
                <w:sz w:val="18"/>
                <w:szCs w:val="18"/>
              </w:rPr>
            </w:pPr>
            <w:del w:id="46" w:author="Ericsson" w:date="2025-02-17T14:45:00Z">
              <w:r w:rsidRPr="00283511" w:rsidDel="00EE1D61">
                <w:rPr>
                  <w:rFonts w:ascii="Arial" w:eastAsia="SimSun" w:hAnsi="Arial" w:cs="Arial"/>
                  <w:bCs/>
                  <w:iCs/>
                  <w:sz w:val="18"/>
                  <w:szCs w:val="18"/>
                  <w:lang w:eastAsia="sv-SE"/>
                </w:rPr>
                <w:delText xml:space="preserve">LTM candidate configuration is configured with </w:delText>
              </w:r>
              <w:r w:rsidRPr="00283511" w:rsidDel="00EE1D61">
                <w:rPr>
                  <w:rFonts w:ascii="Arial" w:eastAsia="SimSun" w:hAnsi="Arial" w:cs="Arial"/>
                  <w:bCs/>
                  <w:iCs/>
                  <w:sz w:val="18"/>
                  <w:szCs w:val="18"/>
                </w:rPr>
                <w:delText>ltm-DL</w:delText>
              </w:r>
              <w:r w:rsidRPr="00283511" w:rsidDel="00EE1D61">
                <w:rPr>
                  <w:rFonts w:ascii="Arial" w:eastAsia="SimSun" w:hAnsi="Arial" w:cs="Arial"/>
                  <w:iCs/>
                  <w:sz w:val="18"/>
                  <w:szCs w:val="18"/>
                </w:rPr>
                <w:delText>-OrJointTCI-StateToAddModList for DL TCI states and ltm-UL-TCI-StatesToAddModList for UL TCI states</w:delText>
              </w:r>
            </w:del>
          </w:p>
        </w:tc>
      </w:tr>
      <w:tr w:rsidR="00243AB6" w:rsidRPr="0057117D" w:rsidDel="00E90738" w14:paraId="24BD41F7" w14:textId="77777777" w:rsidTr="00E07146">
        <w:tc>
          <w:tcPr>
            <w:tcW w:w="2122" w:type="dxa"/>
          </w:tcPr>
          <w:p w14:paraId="7A541221" w14:textId="77777777" w:rsidR="00243AB6" w:rsidRPr="00283511" w:rsidDel="00E90738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  <w:tc>
          <w:tcPr>
            <w:tcW w:w="7628" w:type="dxa"/>
          </w:tcPr>
          <w:p w14:paraId="06487500" w14:textId="77777777" w:rsidR="00243AB6" w:rsidRPr="0057117D" w:rsidDel="00E90738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283511">
              <w:rPr>
                <w:rFonts w:ascii="Arial" w:eastAsia="SimSun" w:hAnsi="Arial" w:cs="Arial"/>
                <w:bCs/>
                <w:iCs/>
                <w:sz w:val="18"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283511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ltm</w:t>
            </w:r>
            <w:proofErr w:type="spellEnd"/>
            <w:r w:rsidRPr="00283511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-DL</w:t>
            </w:r>
            <w:r w:rsidRPr="00283511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283511">
              <w:rPr>
                <w:rFonts w:ascii="Arial" w:eastAsia="SimSun" w:hAnsi="Arial" w:cs="Arial"/>
                <w:iCs/>
                <w:sz w:val="18"/>
                <w:szCs w:val="18"/>
              </w:rPr>
              <w:t>OrJointTCI</w:t>
            </w:r>
            <w:proofErr w:type="spellEnd"/>
            <w:r w:rsidRPr="00283511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283511">
              <w:rPr>
                <w:rFonts w:ascii="Arial" w:eastAsia="SimSun" w:hAnsi="Arial" w:cs="Arial"/>
                <w:iCs/>
                <w:sz w:val="18"/>
                <w:szCs w:val="18"/>
              </w:rPr>
              <w:t>StateToAddModList</w:t>
            </w:r>
            <w:proofErr w:type="spellEnd"/>
            <w:r w:rsidRPr="00283511">
              <w:rPr>
                <w:rFonts w:ascii="Arial" w:eastAsia="SimSun" w:hAnsi="Arial" w:cs="Arial"/>
                <w:iCs/>
                <w:sz w:val="18"/>
                <w:szCs w:val="18"/>
              </w:rPr>
              <w:t xml:space="preserve"> for joint TCI states for UL and DL operation</w:t>
            </w:r>
          </w:p>
        </w:tc>
      </w:tr>
    </w:tbl>
    <w:p w14:paraId="37F0D377" w14:textId="77777777" w:rsidR="00243AB6" w:rsidRDefault="00243AB6" w:rsidP="00243AB6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42543" w14:textId="77777777" w:rsidR="0061456B" w:rsidRDefault="0061456B">
      <w:r>
        <w:separator/>
      </w:r>
    </w:p>
  </w:endnote>
  <w:endnote w:type="continuationSeparator" w:id="0">
    <w:p w14:paraId="2C230759" w14:textId="77777777" w:rsidR="0061456B" w:rsidRDefault="0061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AA3AA" w14:textId="77777777" w:rsidR="0061456B" w:rsidRDefault="0061456B">
      <w:r>
        <w:separator/>
      </w:r>
    </w:p>
  </w:footnote>
  <w:footnote w:type="continuationSeparator" w:id="0">
    <w:p w14:paraId="567776A6" w14:textId="77777777" w:rsidR="0061456B" w:rsidRDefault="00614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E8"/>
    <w:rsid w:val="00022E4A"/>
    <w:rsid w:val="00025E14"/>
    <w:rsid w:val="00040776"/>
    <w:rsid w:val="00070E09"/>
    <w:rsid w:val="00075C05"/>
    <w:rsid w:val="000A6394"/>
    <w:rsid w:val="000B21EF"/>
    <w:rsid w:val="000B5762"/>
    <w:rsid w:val="000B74F8"/>
    <w:rsid w:val="000B7FED"/>
    <w:rsid w:val="000C038A"/>
    <w:rsid w:val="000C500A"/>
    <w:rsid w:val="000C6598"/>
    <w:rsid w:val="000D44B3"/>
    <w:rsid w:val="00114F57"/>
    <w:rsid w:val="00145D43"/>
    <w:rsid w:val="00160311"/>
    <w:rsid w:val="00161BC1"/>
    <w:rsid w:val="0016733A"/>
    <w:rsid w:val="001925AB"/>
    <w:rsid w:val="00192C46"/>
    <w:rsid w:val="001A08B3"/>
    <w:rsid w:val="001A41C4"/>
    <w:rsid w:val="001A7B60"/>
    <w:rsid w:val="001B52F0"/>
    <w:rsid w:val="001B7A65"/>
    <w:rsid w:val="001C5240"/>
    <w:rsid w:val="001E41F3"/>
    <w:rsid w:val="001F3E85"/>
    <w:rsid w:val="00243AB6"/>
    <w:rsid w:val="00253531"/>
    <w:rsid w:val="0026004D"/>
    <w:rsid w:val="002640DD"/>
    <w:rsid w:val="00275D12"/>
    <w:rsid w:val="00282827"/>
    <w:rsid w:val="00283511"/>
    <w:rsid w:val="00284FEB"/>
    <w:rsid w:val="002860C4"/>
    <w:rsid w:val="002870D5"/>
    <w:rsid w:val="002A4E05"/>
    <w:rsid w:val="002B5741"/>
    <w:rsid w:val="002E472E"/>
    <w:rsid w:val="00305409"/>
    <w:rsid w:val="00306F60"/>
    <w:rsid w:val="0035761B"/>
    <w:rsid w:val="003609EF"/>
    <w:rsid w:val="0036231A"/>
    <w:rsid w:val="003624A5"/>
    <w:rsid w:val="00374DD4"/>
    <w:rsid w:val="003830CE"/>
    <w:rsid w:val="00385A1E"/>
    <w:rsid w:val="0039105B"/>
    <w:rsid w:val="003A7BE2"/>
    <w:rsid w:val="003E1A36"/>
    <w:rsid w:val="00410371"/>
    <w:rsid w:val="004242F1"/>
    <w:rsid w:val="00452195"/>
    <w:rsid w:val="00493BAC"/>
    <w:rsid w:val="004A1538"/>
    <w:rsid w:val="004B75B7"/>
    <w:rsid w:val="00510F66"/>
    <w:rsid w:val="005141D9"/>
    <w:rsid w:val="0051580D"/>
    <w:rsid w:val="0051733A"/>
    <w:rsid w:val="005435B8"/>
    <w:rsid w:val="00547111"/>
    <w:rsid w:val="00592D74"/>
    <w:rsid w:val="005944AE"/>
    <w:rsid w:val="00595DB2"/>
    <w:rsid w:val="005A2073"/>
    <w:rsid w:val="005D5D30"/>
    <w:rsid w:val="005E2C44"/>
    <w:rsid w:val="005F65E4"/>
    <w:rsid w:val="0061456B"/>
    <w:rsid w:val="00620D03"/>
    <w:rsid w:val="00621188"/>
    <w:rsid w:val="00623A97"/>
    <w:rsid w:val="006257ED"/>
    <w:rsid w:val="00653DE4"/>
    <w:rsid w:val="00665C47"/>
    <w:rsid w:val="00695808"/>
    <w:rsid w:val="006B46FB"/>
    <w:rsid w:val="006C7224"/>
    <w:rsid w:val="006D0AA6"/>
    <w:rsid w:val="006D2C29"/>
    <w:rsid w:val="006E21FB"/>
    <w:rsid w:val="00713684"/>
    <w:rsid w:val="00743A82"/>
    <w:rsid w:val="00792342"/>
    <w:rsid w:val="007977A8"/>
    <w:rsid w:val="007B0DB1"/>
    <w:rsid w:val="007B512A"/>
    <w:rsid w:val="007C2097"/>
    <w:rsid w:val="007D6A07"/>
    <w:rsid w:val="007E24C2"/>
    <w:rsid w:val="007F7259"/>
    <w:rsid w:val="00800280"/>
    <w:rsid w:val="00803F21"/>
    <w:rsid w:val="008040A8"/>
    <w:rsid w:val="008279FA"/>
    <w:rsid w:val="008432B6"/>
    <w:rsid w:val="008626E7"/>
    <w:rsid w:val="00870EE7"/>
    <w:rsid w:val="008863B9"/>
    <w:rsid w:val="00897C22"/>
    <w:rsid w:val="008A0143"/>
    <w:rsid w:val="008A45A6"/>
    <w:rsid w:val="008B45D7"/>
    <w:rsid w:val="008D3CCC"/>
    <w:rsid w:val="008E655B"/>
    <w:rsid w:val="008F3789"/>
    <w:rsid w:val="008F686C"/>
    <w:rsid w:val="00905886"/>
    <w:rsid w:val="009148DE"/>
    <w:rsid w:val="00916692"/>
    <w:rsid w:val="00917954"/>
    <w:rsid w:val="00941E30"/>
    <w:rsid w:val="009531B0"/>
    <w:rsid w:val="009741B3"/>
    <w:rsid w:val="00975516"/>
    <w:rsid w:val="009777D9"/>
    <w:rsid w:val="00991B88"/>
    <w:rsid w:val="009A5753"/>
    <w:rsid w:val="009A579D"/>
    <w:rsid w:val="009A5E82"/>
    <w:rsid w:val="009D6E07"/>
    <w:rsid w:val="009E3297"/>
    <w:rsid w:val="009F734F"/>
    <w:rsid w:val="00A246B6"/>
    <w:rsid w:val="00A47E70"/>
    <w:rsid w:val="00A50CF0"/>
    <w:rsid w:val="00A7671C"/>
    <w:rsid w:val="00A931E3"/>
    <w:rsid w:val="00AA2CBC"/>
    <w:rsid w:val="00AB2264"/>
    <w:rsid w:val="00AC070E"/>
    <w:rsid w:val="00AC5820"/>
    <w:rsid w:val="00AC606E"/>
    <w:rsid w:val="00AD1CD8"/>
    <w:rsid w:val="00AE44AA"/>
    <w:rsid w:val="00AE65FA"/>
    <w:rsid w:val="00B02540"/>
    <w:rsid w:val="00B0654E"/>
    <w:rsid w:val="00B14D14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0946"/>
    <w:rsid w:val="00C73F8C"/>
    <w:rsid w:val="00C768D3"/>
    <w:rsid w:val="00C84587"/>
    <w:rsid w:val="00C870F6"/>
    <w:rsid w:val="00C95985"/>
    <w:rsid w:val="00CC5026"/>
    <w:rsid w:val="00CC68D0"/>
    <w:rsid w:val="00CF3908"/>
    <w:rsid w:val="00D03F9A"/>
    <w:rsid w:val="00D06D51"/>
    <w:rsid w:val="00D24991"/>
    <w:rsid w:val="00D50255"/>
    <w:rsid w:val="00D57FC1"/>
    <w:rsid w:val="00D66520"/>
    <w:rsid w:val="00D674C5"/>
    <w:rsid w:val="00D84AE9"/>
    <w:rsid w:val="00D9124E"/>
    <w:rsid w:val="00DB4C41"/>
    <w:rsid w:val="00DC5116"/>
    <w:rsid w:val="00DE34CF"/>
    <w:rsid w:val="00DF497C"/>
    <w:rsid w:val="00DF5048"/>
    <w:rsid w:val="00E13F3D"/>
    <w:rsid w:val="00E338DC"/>
    <w:rsid w:val="00E34898"/>
    <w:rsid w:val="00E61508"/>
    <w:rsid w:val="00E87AF4"/>
    <w:rsid w:val="00E95513"/>
    <w:rsid w:val="00EA0B44"/>
    <w:rsid w:val="00EB09B7"/>
    <w:rsid w:val="00EC4F7B"/>
    <w:rsid w:val="00ED2D6B"/>
    <w:rsid w:val="00ED65BD"/>
    <w:rsid w:val="00EE1D61"/>
    <w:rsid w:val="00EE7D7C"/>
    <w:rsid w:val="00F224C3"/>
    <w:rsid w:val="00F25D98"/>
    <w:rsid w:val="00F300FB"/>
    <w:rsid w:val="00FA4B2E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7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2</Pages>
  <Words>430</Words>
  <Characters>3949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89</cp:revision>
  <cp:lastPrinted>1899-12-31T23:00:00Z</cp:lastPrinted>
  <dcterms:created xsi:type="dcterms:W3CDTF">2020-02-03T08:32:00Z</dcterms:created>
  <dcterms:modified xsi:type="dcterms:W3CDTF">2025-02-18T07:38:00Z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